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3D2BDC" w:rsidR="001E41F3" w:rsidRPr="00BB6F96" w:rsidRDefault="00B541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54156">
        <w:rPr>
          <w:b/>
          <w:noProof/>
          <w:sz w:val="24"/>
        </w:rPr>
        <w:t>3GPP TSG-SA2 Meeting #166</w:t>
      </w:r>
      <w:r w:rsidR="00C76D82" w:rsidRPr="00BB6F96">
        <w:fldChar w:fldCharType="begin"/>
      </w:r>
      <w:r w:rsidR="00C76D82" w:rsidRPr="00BB6F96">
        <w:instrText xml:space="preserve"> DOCPROPERTY  MtgTitle  \* MERGEFORMAT </w:instrText>
      </w:r>
      <w:r w:rsidR="00C76D82" w:rsidRPr="00BB6F96">
        <w:fldChar w:fldCharType="end"/>
      </w:r>
      <w:r w:rsidR="001E41F3" w:rsidRPr="00BB6F96">
        <w:rPr>
          <w:b/>
          <w:i/>
          <w:noProof/>
          <w:sz w:val="28"/>
        </w:rPr>
        <w:tab/>
      </w:r>
      <w:r w:rsidR="00C219CC">
        <w:fldChar w:fldCharType="begin"/>
      </w:r>
      <w:r w:rsidR="00C219CC">
        <w:instrText xml:space="preserve"> DOCPROPERTY  Tdoc#  \* MERGEFORMAT </w:instrText>
      </w:r>
      <w:r w:rsidR="00C219CC">
        <w:fldChar w:fldCharType="separate"/>
      </w:r>
      <w:r w:rsidR="00361A33" w:rsidRPr="00BB6F96">
        <w:rPr>
          <w:b/>
          <w:i/>
          <w:noProof/>
          <w:sz w:val="28"/>
        </w:rPr>
        <w:t>S2-241</w:t>
      </w:r>
      <w:r w:rsidR="00DA7417">
        <w:rPr>
          <w:b/>
          <w:i/>
          <w:noProof/>
          <w:sz w:val="28"/>
        </w:rPr>
        <w:t>1829</w:t>
      </w:r>
      <w:r w:rsidR="00C219CC">
        <w:rPr>
          <w:b/>
          <w:i/>
          <w:noProof/>
          <w:sz w:val="28"/>
          <w:lang w:eastAsia="ko-KR"/>
        </w:rPr>
        <w:fldChar w:fldCharType="end"/>
      </w:r>
    </w:p>
    <w:p w14:paraId="7CB45193" w14:textId="49711312" w:rsidR="001E41F3" w:rsidRPr="00BB6F96" w:rsidRDefault="00B54156" w:rsidP="005E2C44">
      <w:pPr>
        <w:pStyle w:val="CRCoverPage"/>
        <w:outlineLvl w:val="0"/>
        <w:rPr>
          <w:b/>
          <w:noProof/>
          <w:sz w:val="24"/>
        </w:rPr>
      </w:pPr>
      <w:r w:rsidRPr="00B54156">
        <w:rPr>
          <w:b/>
          <w:noProof/>
          <w:sz w:val="24"/>
          <w:szCs w:val="24"/>
          <w:lang w:eastAsia="ja-JP"/>
        </w:rPr>
        <w:t>Orlando, United States, 18th - 22nd Nov 2024</w:t>
      </w:r>
      <w:r w:rsidR="006049A2" w:rsidRPr="00BB6F96">
        <w:rPr>
          <w:b/>
          <w:noProof/>
          <w:sz w:val="24"/>
        </w:rPr>
        <w:tab/>
      </w:r>
      <w:r w:rsidR="00A059D5">
        <w:rPr>
          <w:b/>
          <w:noProof/>
          <w:sz w:val="24"/>
        </w:rPr>
        <w:t xml:space="preserve">          </w:t>
      </w:r>
      <w:r w:rsidR="00455A32">
        <w:rPr>
          <w:b/>
          <w:noProof/>
          <w:sz w:val="24"/>
        </w:rPr>
        <w:t xml:space="preserve">                          </w:t>
      </w:r>
      <w:r w:rsidR="00A059D5">
        <w:rPr>
          <w:b/>
          <w:noProof/>
          <w:sz w:val="24"/>
        </w:rPr>
        <w:t xml:space="preserve"> </w:t>
      </w:r>
      <w:r w:rsidR="00641C27" w:rsidRPr="00BB6F96">
        <w:rPr>
          <w:noProof/>
        </w:rPr>
        <w:t>revision of S2-</w:t>
      </w:r>
      <w:r w:rsidR="006F4C92" w:rsidRPr="00BB6F96">
        <w:rPr>
          <w:noProof/>
        </w:rPr>
        <w:t>24</w:t>
      </w:r>
      <w:r w:rsidR="00B82CCD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6F9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6F9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B6F96">
              <w:rPr>
                <w:i/>
                <w:noProof/>
                <w:sz w:val="14"/>
              </w:rPr>
              <w:t>CR-Form-v</w:t>
            </w:r>
            <w:r w:rsidR="008863B9" w:rsidRPr="00BB6F96">
              <w:rPr>
                <w:i/>
                <w:noProof/>
                <w:sz w:val="14"/>
              </w:rPr>
              <w:t>12.</w:t>
            </w:r>
            <w:r w:rsidR="009531B0" w:rsidRPr="00BB6F96">
              <w:rPr>
                <w:i/>
                <w:noProof/>
                <w:sz w:val="14"/>
              </w:rPr>
              <w:t>3</w:t>
            </w:r>
          </w:p>
        </w:tc>
      </w:tr>
      <w:tr w:rsidR="001E41F3" w:rsidRPr="00BB6F9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6F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B6F9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B6F9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6F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F9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6F9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C07B25" w:rsidR="001E41F3" w:rsidRPr="00BB6F96" w:rsidRDefault="00B705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F2A64" w:rsidRPr="00BB6F96">
                <w:rPr>
                  <w:b/>
                  <w:noProof/>
                  <w:sz w:val="28"/>
                </w:rPr>
                <w:t>23.5</w:t>
              </w:r>
              <w:r w:rsidR="00D74700">
                <w:rPr>
                  <w:b/>
                  <w:noProof/>
                  <w:sz w:val="28"/>
                </w:rPr>
                <w:t>48</w:t>
              </w:r>
            </w:fldSimple>
          </w:p>
        </w:tc>
        <w:tc>
          <w:tcPr>
            <w:tcW w:w="709" w:type="dxa"/>
          </w:tcPr>
          <w:p w14:paraId="77009707" w14:textId="77777777" w:rsidR="001E41F3" w:rsidRPr="00BB6F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B6F9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EEED71" w:rsidR="001E41F3" w:rsidRPr="00BB6F96" w:rsidRDefault="00DA7417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 w:rsidRPr="00DA7417">
              <w:rPr>
                <w:b/>
                <w:noProof/>
                <w:sz w:val="28"/>
              </w:rPr>
              <w:t>0270</w:t>
            </w:r>
          </w:p>
        </w:tc>
        <w:tc>
          <w:tcPr>
            <w:tcW w:w="709" w:type="dxa"/>
          </w:tcPr>
          <w:p w14:paraId="09D2C09B" w14:textId="77777777" w:rsidR="001E41F3" w:rsidRPr="00BB6F9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B6F9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7340B6" w:rsidR="001E41F3" w:rsidRPr="00BB6F96" w:rsidRDefault="00B82C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B6F9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B6F9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5B3A54" w:rsidR="001E41F3" w:rsidRPr="00BB6F96" w:rsidRDefault="00B705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BB6F96">
                <w:rPr>
                  <w:b/>
                  <w:noProof/>
                  <w:sz w:val="28"/>
                </w:rPr>
                <w:t>1</w:t>
              </w:r>
              <w:r w:rsidR="00151812" w:rsidRPr="00BB6F96">
                <w:rPr>
                  <w:b/>
                  <w:noProof/>
                  <w:sz w:val="28"/>
                </w:rPr>
                <w:t>9</w:t>
              </w:r>
              <w:r w:rsidR="00E13F3D" w:rsidRPr="00BB6F96">
                <w:rPr>
                  <w:b/>
                  <w:noProof/>
                  <w:sz w:val="28"/>
                </w:rPr>
                <w:t>.</w:t>
              </w:r>
              <w:r w:rsidR="00DA7417">
                <w:rPr>
                  <w:b/>
                  <w:noProof/>
                  <w:sz w:val="28"/>
                </w:rPr>
                <w:t>0</w:t>
              </w:r>
              <w:r w:rsidR="00E13F3D" w:rsidRPr="00BB6F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6F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B6F9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6F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B6F9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6F9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B6F9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B6F9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B6F9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B6F9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B6F9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B6F96">
              <w:rPr>
                <w:rFonts w:cs="Arial"/>
                <w:i/>
                <w:noProof/>
              </w:rPr>
              <w:t>on using this form</w:t>
            </w:r>
            <w:r w:rsidR="0051580D" w:rsidRPr="00BB6F96">
              <w:rPr>
                <w:rFonts w:cs="Arial"/>
                <w:i/>
                <w:noProof/>
              </w:rPr>
              <w:t>: c</w:t>
            </w:r>
            <w:r w:rsidR="00F25D98" w:rsidRPr="00BB6F9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B6F9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B6F9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B6F96">
              <w:rPr>
                <w:rFonts w:cs="Arial"/>
                <w:i/>
                <w:noProof/>
              </w:rPr>
              <w:t>.</w:t>
            </w:r>
          </w:p>
        </w:tc>
      </w:tr>
      <w:tr w:rsidR="001E41F3" w:rsidRPr="00BB6F9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6F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B6F9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6F96" w14:paraId="0EE45D52" w14:textId="77777777" w:rsidTr="00A7671C">
        <w:tc>
          <w:tcPr>
            <w:tcW w:w="2835" w:type="dxa"/>
          </w:tcPr>
          <w:p w14:paraId="59860FA1" w14:textId="77777777" w:rsidR="00F25D98" w:rsidRPr="00BB6F9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B6F96">
              <w:rPr>
                <w:b/>
                <w:i/>
                <w:noProof/>
              </w:rPr>
              <w:t>Proposed change</w:t>
            </w:r>
            <w:r w:rsidR="00A7671C" w:rsidRPr="00BB6F96">
              <w:rPr>
                <w:b/>
                <w:i/>
                <w:noProof/>
              </w:rPr>
              <w:t xml:space="preserve"> </w:t>
            </w:r>
            <w:r w:rsidRPr="00BB6F9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6F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B6F9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6F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6F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B6F9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B6F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B6F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B6F9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B6F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6F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B6F9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BA02F6" w:rsidR="00F25D98" w:rsidRPr="00BB6F96" w:rsidRDefault="006D22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 w:rsidRPr="00BB6F96"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Pr="00BB6F9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6F9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6F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F9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6F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B6F96">
              <w:rPr>
                <w:b/>
                <w:i/>
                <w:noProof/>
              </w:rPr>
              <w:t>Title:</w:t>
            </w:r>
            <w:r w:rsidRPr="00BB6F9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59175F" w:rsidR="001E41F3" w:rsidRPr="00BB6F96" w:rsidRDefault="0042581F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 w:rsidRPr="0042581F">
              <w:rPr>
                <w:lang w:val="en-US"/>
              </w:rPr>
              <w:t>KI#2 Clarification on use of N6 delay measurement</w:t>
            </w:r>
          </w:p>
        </w:tc>
      </w:tr>
      <w:tr w:rsidR="001E41F3" w:rsidRPr="00BB6F9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6F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6F9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BB6F9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B6F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B6F9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F58510" w:rsidR="001E41F3" w:rsidRPr="00BB6F96" w:rsidRDefault="006D22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B6F96">
              <w:t>Samsung</w:t>
            </w:r>
          </w:p>
        </w:tc>
      </w:tr>
      <w:tr w:rsidR="001E41F3" w:rsidRPr="00BB6F9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B6F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B6F9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8ECFE4" w:rsidR="001E41F3" w:rsidRPr="00BB6F96" w:rsidRDefault="0082490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B6F96">
              <w:t>SA2</w:t>
            </w:r>
            <w:r w:rsidR="00C76D82" w:rsidRPr="00BB6F96">
              <w:fldChar w:fldCharType="begin"/>
            </w:r>
            <w:r w:rsidR="00C76D82" w:rsidRPr="00BB6F96">
              <w:instrText xml:space="preserve"> DOCPROPERTY  SourceIfTsg  \* MERGEFORMAT </w:instrText>
            </w:r>
            <w:r w:rsidR="00C76D82" w:rsidRPr="00BB6F96">
              <w:fldChar w:fldCharType="end"/>
            </w:r>
          </w:p>
        </w:tc>
      </w:tr>
      <w:tr w:rsidR="001E41F3" w:rsidRPr="00BB6F9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B6F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B6F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F9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B6F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B6F96">
              <w:rPr>
                <w:b/>
                <w:i/>
                <w:noProof/>
              </w:rPr>
              <w:t>Work item code</w:t>
            </w:r>
            <w:r w:rsidR="0051580D" w:rsidRPr="00BB6F9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C9852E" w:rsidR="001E41F3" w:rsidRPr="00BB6F96" w:rsidRDefault="006D22A6">
            <w:pPr>
              <w:pStyle w:val="CRCoverPage"/>
              <w:spacing w:after="0"/>
              <w:ind w:left="100"/>
              <w:rPr>
                <w:noProof/>
              </w:rPr>
            </w:pPr>
            <w:r w:rsidRPr="00BB6F96">
              <w:t>eEDGE_5GC_</w:t>
            </w:r>
            <w:r w:rsidR="0045677F" w:rsidRPr="00BB6F96"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B6F9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B6F9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B6F9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B6702" w:rsidR="001E41F3" w:rsidRPr="00BB6F96" w:rsidRDefault="00B705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BB6F96">
                <w:rPr>
                  <w:noProof/>
                </w:rPr>
                <w:t>2024-</w:t>
              </w:r>
              <w:r w:rsidR="0071781A" w:rsidRPr="00BB6F96">
                <w:rPr>
                  <w:noProof/>
                </w:rPr>
                <w:t>1</w:t>
              </w:r>
              <w:r w:rsidR="00B53C1C">
                <w:rPr>
                  <w:noProof/>
                </w:rPr>
                <w:t>1</w:t>
              </w:r>
              <w:r w:rsidR="00D24991" w:rsidRPr="00BB6F96">
                <w:rPr>
                  <w:noProof/>
                </w:rPr>
                <w:t>-</w:t>
              </w:r>
            </w:fldSimple>
            <w:r w:rsidR="00B53C1C">
              <w:rPr>
                <w:noProof/>
              </w:rPr>
              <w:t>08</w:t>
            </w:r>
          </w:p>
        </w:tc>
      </w:tr>
      <w:tr w:rsidR="001E41F3" w:rsidRPr="00BB6F9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B6F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B6F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B6F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B6F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B6F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F9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B6F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B6F9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3238CF" w:rsidR="001E41F3" w:rsidRPr="00BB6F96" w:rsidRDefault="006D22A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B6F96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B6F9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B6F9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B6F9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BB6F96" w:rsidRDefault="00B705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BB6F96">
                <w:rPr>
                  <w:noProof/>
                </w:rPr>
                <w:t>Rel-19</w:t>
              </w:r>
            </w:fldSimple>
          </w:p>
        </w:tc>
      </w:tr>
      <w:tr w:rsidR="001E41F3" w:rsidRPr="00BB6F9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B6F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B6F9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B6F96">
              <w:rPr>
                <w:i/>
                <w:noProof/>
                <w:sz w:val="18"/>
              </w:rPr>
              <w:t xml:space="preserve">Use </w:t>
            </w:r>
            <w:r w:rsidRPr="00BB6F96">
              <w:rPr>
                <w:i/>
                <w:noProof/>
                <w:sz w:val="18"/>
                <w:u w:val="single"/>
              </w:rPr>
              <w:t>one</w:t>
            </w:r>
            <w:r w:rsidRPr="00BB6F96">
              <w:rPr>
                <w:i/>
                <w:noProof/>
                <w:sz w:val="18"/>
              </w:rPr>
              <w:t xml:space="preserve"> of the following categories:</w:t>
            </w:r>
            <w:r w:rsidRPr="00BB6F96">
              <w:rPr>
                <w:b/>
                <w:i/>
                <w:noProof/>
                <w:sz w:val="18"/>
              </w:rPr>
              <w:br/>
              <w:t>F</w:t>
            </w:r>
            <w:r w:rsidRPr="00BB6F96">
              <w:rPr>
                <w:i/>
                <w:noProof/>
                <w:sz w:val="18"/>
              </w:rPr>
              <w:t xml:space="preserve">  (correction)</w:t>
            </w:r>
            <w:r w:rsidRPr="00BB6F96">
              <w:rPr>
                <w:i/>
                <w:noProof/>
                <w:sz w:val="18"/>
              </w:rPr>
              <w:br/>
            </w:r>
            <w:r w:rsidRPr="00BB6F96">
              <w:rPr>
                <w:b/>
                <w:i/>
                <w:noProof/>
                <w:sz w:val="18"/>
              </w:rPr>
              <w:t>A</w:t>
            </w:r>
            <w:r w:rsidRPr="00BB6F96">
              <w:rPr>
                <w:i/>
                <w:noProof/>
                <w:sz w:val="18"/>
              </w:rPr>
              <w:t xml:space="preserve">  (</w:t>
            </w:r>
            <w:r w:rsidR="00DE34CF" w:rsidRPr="00BB6F96">
              <w:rPr>
                <w:i/>
                <w:noProof/>
                <w:sz w:val="18"/>
              </w:rPr>
              <w:t xml:space="preserve">mirror </w:t>
            </w:r>
            <w:r w:rsidRPr="00BB6F96">
              <w:rPr>
                <w:i/>
                <w:noProof/>
                <w:sz w:val="18"/>
              </w:rPr>
              <w:t>correspond</w:t>
            </w:r>
            <w:r w:rsidR="00DE34CF" w:rsidRPr="00BB6F96">
              <w:rPr>
                <w:i/>
                <w:noProof/>
                <w:sz w:val="18"/>
              </w:rPr>
              <w:t xml:space="preserve">ing </w:t>
            </w:r>
            <w:r w:rsidRPr="00BB6F96">
              <w:rPr>
                <w:i/>
                <w:noProof/>
                <w:sz w:val="18"/>
              </w:rPr>
              <w:t xml:space="preserve">to a </w:t>
            </w:r>
            <w:r w:rsidR="00DE34CF" w:rsidRPr="00BB6F96">
              <w:rPr>
                <w:i/>
                <w:noProof/>
                <w:sz w:val="18"/>
              </w:rPr>
              <w:t xml:space="preserve">change </w:t>
            </w:r>
            <w:r w:rsidRPr="00BB6F96">
              <w:rPr>
                <w:i/>
                <w:noProof/>
                <w:sz w:val="18"/>
              </w:rPr>
              <w:t xml:space="preserve">in an earlier </w:t>
            </w:r>
            <w:r w:rsidR="00665C47" w:rsidRPr="00BB6F96">
              <w:rPr>
                <w:i/>
                <w:noProof/>
                <w:sz w:val="18"/>
              </w:rPr>
              <w:tab/>
            </w:r>
            <w:r w:rsidR="00665C47" w:rsidRPr="00BB6F96">
              <w:rPr>
                <w:i/>
                <w:noProof/>
                <w:sz w:val="18"/>
              </w:rPr>
              <w:tab/>
            </w:r>
            <w:r w:rsidR="00665C47" w:rsidRPr="00BB6F96">
              <w:rPr>
                <w:i/>
                <w:noProof/>
                <w:sz w:val="18"/>
              </w:rPr>
              <w:tab/>
            </w:r>
            <w:r w:rsidR="00665C47" w:rsidRPr="00BB6F96">
              <w:rPr>
                <w:i/>
                <w:noProof/>
                <w:sz w:val="18"/>
              </w:rPr>
              <w:tab/>
            </w:r>
            <w:r w:rsidR="00665C47" w:rsidRPr="00BB6F96">
              <w:rPr>
                <w:i/>
                <w:noProof/>
                <w:sz w:val="18"/>
              </w:rPr>
              <w:tab/>
            </w:r>
            <w:r w:rsidR="00665C47" w:rsidRPr="00BB6F96">
              <w:rPr>
                <w:i/>
                <w:noProof/>
                <w:sz w:val="18"/>
              </w:rPr>
              <w:tab/>
            </w:r>
            <w:r w:rsidR="00665C47" w:rsidRPr="00BB6F96">
              <w:rPr>
                <w:i/>
                <w:noProof/>
                <w:sz w:val="18"/>
              </w:rPr>
              <w:tab/>
            </w:r>
            <w:r w:rsidR="00665C47" w:rsidRPr="00BB6F96">
              <w:rPr>
                <w:i/>
                <w:noProof/>
                <w:sz w:val="18"/>
              </w:rPr>
              <w:tab/>
            </w:r>
            <w:r w:rsidR="00665C47" w:rsidRPr="00BB6F96">
              <w:rPr>
                <w:i/>
                <w:noProof/>
                <w:sz w:val="18"/>
              </w:rPr>
              <w:tab/>
            </w:r>
            <w:r w:rsidR="00665C47" w:rsidRPr="00BB6F96">
              <w:rPr>
                <w:i/>
                <w:noProof/>
                <w:sz w:val="18"/>
              </w:rPr>
              <w:tab/>
            </w:r>
            <w:r w:rsidR="00665C47" w:rsidRPr="00BB6F96">
              <w:rPr>
                <w:i/>
                <w:noProof/>
                <w:sz w:val="18"/>
              </w:rPr>
              <w:tab/>
            </w:r>
            <w:r w:rsidR="00665C47" w:rsidRPr="00BB6F96">
              <w:rPr>
                <w:i/>
                <w:noProof/>
                <w:sz w:val="18"/>
              </w:rPr>
              <w:tab/>
            </w:r>
            <w:r w:rsidR="00665C47" w:rsidRPr="00BB6F96">
              <w:rPr>
                <w:i/>
                <w:noProof/>
                <w:sz w:val="18"/>
              </w:rPr>
              <w:tab/>
            </w:r>
            <w:r w:rsidRPr="00BB6F96">
              <w:rPr>
                <w:i/>
                <w:noProof/>
                <w:sz w:val="18"/>
              </w:rPr>
              <w:t>release)</w:t>
            </w:r>
            <w:r w:rsidRPr="00BB6F96">
              <w:rPr>
                <w:i/>
                <w:noProof/>
                <w:sz w:val="18"/>
              </w:rPr>
              <w:br/>
            </w:r>
            <w:r w:rsidRPr="00BB6F96">
              <w:rPr>
                <w:b/>
                <w:i/>
                <w:noProof/>
                <w:sz w:val="18"/>
              </w:rPr>
              <w:t>B</w:t>
            </w:r>
            <w:r w:rsidRPr="00BB6F96">
              <w:rPr>
                <w:i/>
                <w:noProof/>
                <w:sz w:val="18"/>
              </w:rPr>
              <w:t xml:space="preserve">  (addition of feature), </w:t>
            </w:r>
            <w:r w:rsidRPr="00BB6F96">
              <w:rPr>
                <w:i/>
                <w:noProof/>
                <w:sz w:val="18"/>
              </w:rPr>
              <w:br/>
            </w:r>
            <w:r w:rsidRPr="00BB6F96">
              <w:rPr>
                <w:b/>
                <w:i/>
                <w:noProof/>
                <w:sz w:val="18"/>
              </w:rPr>
              <w:t>C</w:t>
            </w:r>
            <w:r w:rsidRPr="00BB6F96">
              <w:rPr>
                <w:i/>
                <w:noProof/>
                <w:sz w:val="18"/>
              </w:rPr>
              <w:t xml:space="preserve">  (functional modification of feature)</w:t>
            </w:r>
            <w:r w:rsidRPr="00BB6F96">
              <w:rPr>
                <w:i/>
                <w:noProof/>
                <w:sz w:val="18"/>
              </w:rPr>
              <w:br/>
            </w:r>
            <w:r w:rsidRPr="00BB6F96">
              <w:rPr>
                <w:b/>
                <w:i/>
                <w:noProof/>
                <w:sz w:val="18"/>
              </w:rPr>
              <w:t>D</w:t>
            </w:r>
            <w:r w:rsidRPr="00BB6F9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B6F96" w:rsidRDefault="001E41F3">
            <w:pPr>
              <w:pStyle w:val="CRCoverPage"/>
              <w:rPr>
                <w:noProof/>
              </w:rPr>
            </w:pPr>
            <w:r w:rsidRPr="00BB6F96">
              <w:rPr>
                <w:noProof/>
                <w:sz w:val="18"/>
              </w:rPr>
              <w:t>Detailed explanations of the above categories can</w:t>
            </w:r>
            <w:r w:rsidRPr="00BB6F9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B6F96">
                <w:rPr>
                  <w:rStyle w:val="aa"/>
                  <w:noProof/>
                  <w:sz w:val="18"/>
                </w:rPr>
                <w:t>TR 21.900</w:t>
              </w:r>
            </w:hyperlink>
            <w:r w:rsidRPr="00BB6F9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BB6F9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B6F96">
              <w:rPr>
                <w:i/>
                <w:noProof/>
                <w:sz w:val="18"/>
              </w:rPr>
              <w:t xml:space="preserve">Use </w:t>
            </w:r>
            <w:r w:rsidRPr="00BB6F96">
              <w:rPr>
                <w:i/>
                <w:noProof/>
                <w:sz w:val="18"/>
                <w:u w:val="single"/>
              </w:rPr>
              <w:t>one</w:t>
            </w:r>
            <w:r w:rsidRPr="00BB6F96">
              <w:rPr>
                <w:i/>
                <w:noProof/>
                <w:sz w:val="18"/>
              </w:rPr>
              <w:t xml:space="preserve"> of the following releases:</w:t>
            </w:r>
            <w:r w:rsidRPr="00BB6F96">
              <w:rPr>
                <w:i/>
                <w:noProof/>
                <w:sz w:val="18"/>
              </w:rPr>
              <w:br/>
              <w:t>Rel-8</w:t>
            </w:r>
            <w:r w:rsidRPr="00BB6F96">
              <w:rPr>
                <w:i/>
                <w:noProof/>
                <w:sz w:val="18"/>
              </w:rPr>
              <w:tab/>
              <w:t>(Release 8)</w:t>
            </w:r>
            <w:r w:rsidR="007C2097" w:rsidRPr="00BB6F96">
              <w:rPr>
                <w:i/>
                <w:noProof/>
                <w:sz w:val="18"/>
              </w:rPr>
              <w:br/>
              <w:t>Rel-9</w:t>
            </w:r>
            <w:r w:rsidR="007C2097" w:rsidRPr="00BB6F96">
              <w:rPr>
                <w:i/>
                <w:noProof/>
                <w:sz w:val="18"/>
              </w:rPr>
              <w:tab/>
              <w:t>(Release 9)</w:t>
            </w:r>
            <w:r w:rsidR="009777D9" w:rsidRPr="00BB6F96">
              <w:rPr>
                <w:i/>
                <w:noProof/>
                <w:sz w:val="18"/>
              </w:rPr>
              <w:br/>
              <w:t>Rel-10</w:t>
            </w:r>
            <w:r w:rsidR="009777D9" w:rsidRPr="00BB6F96">
              <w:rPr>
                <w:i/>
                <w:noProof/>
                <w:sz w:val="18"/>
              </w:rPr>
              <w:tab/>
              <w:t>(Release 10)</w:t>
            </w:r>
            <w:r w:rsidR="000C038A" w:rsidRPr="00BB6F96">
              <w:rPr>
                <w:i/>
                <w:noProof/>
                <w:sz w:val="18"/>
              </w:rPr>
              <w:br/>
              <w:t>Rel-11</w:t>
            </w:r>
            <w:r w:rsidR="000C038A" w:rsidRPr="00BB6F96">
              <w:rPr>
                <w:i/>
                <w:noProof/>
                <w:sz w:val="18"/>
              </w:rPr>
              <w:tab/>
              <w:t>(Release 11)</w:t>
            </w:r>
            <w:r w:rsidR="000C038A" w:rsidRPr="00BB6F96">
              <w:rPr>
                <w:i/>
                <w:noProof/>
                <w:sz w:val="18"/>
              </w:rPr>
              <w:br/>
            </w:r>
            <w:r w:rsidR="002E472E" w:rsidRPr="00BB6F96">
              <w:rPr>
                <w:i/>
                <w:noProof/>
                <w:sz w:val="18"/>
              </w:rPr>
              <w:t>…</w:t>
            </w:r>
            <w:r w:rsidR="0051580D" w:rsidRPr="00BB6F96">
              <w:rPr>
                <w:i/>
                <w:noProof/>
                <w:sz w:val="18"/>
              </w:rPr>
              <w:br/>
            </w:r>
            <w:r w:rsidR="002E472E" w:rsidRPr="00BB6F96">
              <w:rPr>
                <w:i/>
                <w:noProof/>
                <w:sz w:val="18"/>
              </w:rPr>
              <w:t>Rel-17</w:t>
            </w:r>
            <w:r w:rsidR="002E472E" w:rsidRPr="00BB6F96">
              <w:rPr>
                <w:i/>
                <w:noProof/>
                <w:sz w:val="18"/>
              </w:rPr>
              <w:tab/>
              <w:t>(Release 17)</w:t>
            </w:r>
            <w:r w:rsidR="002E472E" w:rsidRPr="00BB6F96">
              <w:rPr>
                <w:i/>
                <w:noProof/>
                <w:sz w:val="18"/>
              </w:rPr>
              <w:br/>
              <w:t>Rel-18</w:t>
            </w:r>
            <w:r w:rsidR="002E472E" w:rsidRPr="00BB6F96">
              <w:rPr>
                <w:i/>
                <w:noProof/>
                <w:sz w:val="18"/>
              </w:rPr>
              <w:tab/>
              <w:t>(Release 18)</w:t>
            </w:r>
            <w:r w:rsidR="00C870F6" w:rsidRPr="00BB6F96">
              <w:rPr>
                <w:i/>
                <w:noProof/>
                <w:sz w:val="18"/>
              </w:rPr>
              <w:br/>
              <w:t>Rel-19</w:t>
            </w:r>
            <w:r w:rsidR="00653DE4" w:rsidRPr="00BB6F96">
              <w:rPr>
                <w:i/>
                <w:noProof/>
                <w:sz w:val="18"/>
              </w:rPr>
              <w:tab/>
              <w:t>(Release 19)</w:t>
            </w:r>
            <w:r w:rsidR="00D9124E" w:rsidRPr="00BB6F96">
              <w:rPr>
                <w:i/>
                <w:noProof/>
                <w:sz w:val="18"/>
              </w:rPr>
              <w:t xml:space="preserve"> </w:t>
            </w:r>
            <w:r w:rsidR="00D9124E" w:rsidRPr="00BB6F96">
              <w:rPr>
                <w:i/>
                <w:noProof/>
                <w:sz w:val="18"/>
              </w:rPr>
              <w:br/>
              <w:t>Rel-20</w:t>
            </w:r>
            <w:r w:rsidR="00D9124E" w:rsidRPr="00BB6F96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BB6F96" w14:paraId="7FBEB8E7" w14:textId="77777777" w:rsidTr="00547111">
        <w:tc>
          <w:tcPr>
            <w:tcW w:w="1843" w:type="dxa"/>
          </w:tcPr>
          <w:p w14:paraId="44A3A604" w14:textId="77777777" w:rsidR="001E41F3" w:rsidRPr="00BB6F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B6F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F9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B6F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6F9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09A93F" w:rsidR="005A46B5" w:rsidRPr="00BB6F96" w:rsidRDefault="009A1E94" w:rsidP="00114EA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Clarification on the use of N6 delay meausrement is required</w:t>
            </w:r>
            <w:r w:rsidR="00B82CCD">
              <w:rPr>
                <w:noProof/>
                <w:lang w:eastAsia="ko-KR"/>
              </w:rPr>
              <w:t xml:space="preserve"> on creation of DNS message handling rule and the use of N6 delay measurement for an established session</w:t>
            </w:r>
            <w:r>
              <w:rPr>
                <w:noProof/>
                <w:lang w:eastAsia="ko-KR"/>
              </w:rPr>
              <w:t>.</w:t>
            </w:r>
            <w:r w:rsidR="008313DE">
              <w:rPr>
                <w:noProof/>
                <w:lang w:eastAsia="ko-KR"/>
              </w:rPr>
              <w:t xml:space="preserve"> </w:t>
            </w:r>
          </w:p>
        </w:tc>
      </w:tr>
      <w:tr w:rsidR="001E41F3" w:rsidRPr="00BB6F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B6F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B6F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F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B6F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6F96">
              <w:rPr>
                <w:b/>
                <w:i/>
                <w:noProof/>
              </w:rPr>
              <w:t>Summary of change</w:t>
            </w:r>
            <w:r w:rsidR="0051580D" w:rsidRPr="00BB6F9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A1B272" w:rsidR="001E41F3" w:rsidRPr="00BB6F96" w:rsidRDefault="00356B18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 w:rsidRPr="00BB6F96">
              <w:rPr>
                <w:noProof/>
                <w:lang w:val="en-US" w:eastAsia="ko-KR"/>
              </w:rPr>
              <w:t xml:space="preserve">Add </w:t>
            </w:r>
            <w:r w:rsidR="009833D8" w:rsidRPr="00BB6F96">
              <w:rPr>
                <w:noProof/>
                <w:lang w:val="en-US" w:eastAsia="ko-KR"/>
              </w:rPr>
              <w:t>I-SMF selection for Local Offloading Management</w:t>
            </w:r>
          </w:p>
        </w:tc>
      </w:tr>
      <w:tr w:rsidR="001E41F3" w:rsidRPr="00BB6F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B6F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B6F9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BB6F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B6F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6F9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7FCB66" w:rsidR="001E41F3" w:rsidRPr="00BB6F96" w:rsidRDefault="00356B1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B6F96">
              <w:rPr>
                <w:rFonts w:hint="eastAsia"/>
                <w:noProof/>
                <w:lang w:eastAsia="ko-KR"/>
              </w:rPr>
              <w:t>L</w:t>
            </w:r>
            <w:r w:rsidRPr="00BB6F96">
              <w:rPr>
                <w:noProof/>
                <w:lang w:eastAsia="ko-KR"/>
              </w:rPr>
              <w:t>ocal Offloading Management feature not supported</w:t>
            </w:r>
          </w:p>
        </w:tc>
      </w:tr>
      <w:tr w:rsidR="001E41F3" w:rsidRPr="00BB6F9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B6F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B6F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F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B6F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6F9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8C0D42" w:rsidR="001E41F3" w:rsidRPr="00BB6F96" w:rsidRDefault="009A1E9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6.9</w:t>
            </w:r>
          </w:p>
        </w:tc>
      </w:tr>
      <w:tr w:rsidR="001E41F3" w:rsidRPr="00BB6F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B6F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B6F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F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B6F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B6F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B6F9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B6F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B6F9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B6F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B6F9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B6F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B6F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6F9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B6F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8057B5" w:rsidR="001E41F3" w:rsidRPr="00BB6F96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BB6F96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B6F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B6F96">
              <w:rPr>
                <w:noProof/>
              </w:rPr>
              <w:t xml:space="preserve"> Other core specifications</w:t>
            </w:r>
            <w:r w:rsidRPr="00BB6F9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B6F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B6F96">
              <w:rPr>
                <w:noProof/>
              </w:rPr>
              <w:t xml:space="preserve">TS/TR ... CR ... </w:t>
            </w:r>
          </w:p>
        </w:tc>
      </w:tr>
      <w:tr w:rsidR="001E41F3" w:rsidRPr="00BB6F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B6F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B6F9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B6F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1A167" w:rsidR="001E41F3" w:rsidRPr="00BB6F96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BB6F96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B6F96" w:rsidRDefault="001E41F3">
            <w:pPr>
              <w:pStyle w:val="CRCoverPage"/>
              <w:spacing w:after="0"/>
              <w:rPr>
                <w:noProof/>
              </w:rPr>
            </w:pPr>
            <w:r w:rsidRPr="00BB6F9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B6F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B6F96">
              <w:rPr>
                <w:noProof/>
              </w:rPr>
              <w:t xml:space="preserve">TS/TR ... CR ... </w:t>
            </w:r>
          </w:p>
        </w:tc>
      </w:tr>
      <w:tr w:rsidR="001E41F3" w:rsidRPr="00BB6F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B6F9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B6F96">
              <w:rPr>
                <w:b/>
                <w:i/>
                <w:noProof/>
              </w:rPr>
              <w:t xml:space="preserve">(show </w:t>
            </w:r>
            <w:r w:rsidR="00592D74" w:rsidRPr="00BB6F96">
              <w:rPr>
                <w:b/>
                <w:i/>
                <w:noProof/>
              </w:rPr>
              <w:t xml:space="preserve">related </w:t>
            </w:r>
            <w:r w:rsidRPr="00BB6F96">
              <w:rPr>
                <w:b/>
                <w:i/>
                <w:noProof/>
              </w:rPr>
              <w:t>CR</w:t>
            </w:r>
            <w:r w:rsidR="00592D74" w:rsidRPr="00BB6F96">
              <w:rPr>
                <w:b/>
                <w:i/>
                <w:noProof/>
              </w:rPr>
              <w:t>s</w:t>
            </w:r>
            <w:r w:rsidRPr="00BB6F9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B6F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89E6EE" w:rsidR="001E41F3" w:rsidRPr="00BB6F96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BB6F96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B6F96" w:rsidRDefault="001E41F3">
            <w:pPr>
              <w:pStyle w:val="CRCoverPage"/>
              <w:spacing w:after="0"/>
              <w:rPr>
                <w:noProof/>
              </w:rPr>
            </w:pPr>
            <w:r w:rsidRPr="00BB6F9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B6F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B6F96">
              <w:rPr>
                <w:noProof/>
              </w:rPr>
              <w:t>TS</w:t>
            </w:r>
            <w:r w:rsidR="000A6394" w:rsidRPr="00BB6F96">
              <w:rPr>
                <w:noProof/>
              </w:rPr>
              <w:t xml:space="preserve">/TR ... CR ... </w:t>
            </w:r>
          </w:p>
        </w:tc>
      </w:tr>
      <w:tr w:rsidR="001E41F3" w:rsidRPr="00BB6F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B6F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B6F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B6F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B6F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6F9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29D029" w:rsidR="001E41F3" w:rsidRPr="00BB6F96" w:rsidRDefault="001E41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8863B9" w:rsidRPr="00BB6F9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B6F9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B6F9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B6F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B6F9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6F9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BB6F9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BB6F9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B6F96" w:rsidRDefault="001E41F3">
      <w:pPr>
        <w:rPr>
          <w:noProof/>
        </w:rPr>
        <w:sectPr w:rsidR="001E41F3" w:rsidRPr="00BB6F9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64BB20" w14:textId="77777777" w:rsidR="00102246" w:rsidRPr="00BB6F96" w:rsidRDefault="00102246" w:rsidP="0010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BB6F96">
        <w:rPr>
          <w:rFonts w:cs="Arial"/>
          <w:color w:val="FF0000"/>
          <w:sz w:val="36"/>
          <w:szCs w:val="48"/>
        </w:rPr>
        <w:lastRenderedPageBreak/>
        <w:t>&gt;&gt;&gt;&gt; Start of Changes &lt;&lt;&lt;&lt;</w:t>
      </w:r>
    </w:p>
    <w:p w14:paraId="2B6BBFA7" w14:textId="77777777" w:rsidR="00112BC3" w:rsidRDefault="00112BC3" w:rsidP="00112BC3">
      <w:bookmarkStart w:id="1" w:name="_Toc178073780"/>
      <w:bookmarkStart w:id="2" w:name="_Toc170199197"/>
    </w:p>
    <w:p w14:paraId="21366930" w14:textId="38B8FA6B" w:rsidR="00073C5D" w:rsidRDefault="00073C5D" w:rsidP="00073C5D">
      <w:pPr>
        <w:pStyle w:val="2"/>
      </w:pPr>
      <w:r>
        <w:t>6.9</w:t>
      </w:r>
      <w:r>
        <w:tab/>
        <w:t>Use of N6 Delay Measurement</w:t>
      </w:r>
      <w:bookmarkEnd w:id="1"/>
    </w:p>
    <w:p w14:paraId="3F6E09FD" w14:textId="77777777" w:rsidR="00073C5D" w:rsidRDefault="00073C5D" w:rsidP="00073C5D">
      <w:r>
        <w:t>To enhance EAS and local UPF (re)selection by considering N6 delay measurements per pair of 5GC N6 termination point (</w:t>
      </w:r>
      <w:proofErr w:type="gramStart"/>
      <w:r>
        <w:t>i.e.</w:t>
      </w:r>
      <w:proofErr w:type="gramEnd"/>
      <w:r>
        <w:t xml:space="preserve"> UPF/L-PSA) and the measurement endpoint at application side, as described in clause 4.3.3 of TS 23.502 [3].</w:t>
      </w:r>
    </w:p>
    <w:p w14:paraId="7B82078C" w14:textId="77777777" w:rsidR="00073C5D" w:rsidRDefault="00073C5D" w:rsidP="00073C5D">
      <w:r>
        <w:t>The N6 delay measurement results received from the UPF may be used by the SMF in the following way:</w:t>
      </w:r>
    </w:p>
    <w:p w14:paraId="4668817E" w14:textId="6793F6CE" w:rsidR="00073C5D" w:rsidRDefault="00073C5D" w:rsidP="00073C5D">
      <w:pPr>
        <w:pStyle w:val="B1"/>
      </w:pPr>
      <w:r>
        <w:t>-</w:t>
      </w:r>
      <w:r>
        <w:tab/>
        <w:t>The SMF may</w:t>
      </w:r>
      <w:ins w:id="3" w:author="SS_166" w:date="2024-10-30T16:37:00Z">
        <w:r w:rsidR="00041738">
          <w:t xml:space="preserve"> create or</w:t>
        </w:r>
      </w:ins>
      <w:r>
        <w:t xml:space="preserve"> update the DNS message handling rule on EASDF, </w:t>
      </w:r>
      <w:proofErr w:type="gramStart"/>
      <w:r>
        <w:t>e.g.</w:t>
      </w:r>
      <w:proofErr w:type="gramEnd"/>
      <w:r>
        <w:t xml:space="preserve"> </w:t>
      </w:r>
      <w:ins w:id="4" w:author="SS_166" w:date="2024-10-30T16:37:00Z">
        <w:r w:rsidR="00041738">
          <w:t xml:space="preserve">create or </w:t>
        </w:r>
      </w:ins>
      <w:r>
        <w:t>update the EDNS Client Subnet (ECS) option or Local DNS Server to be used for a given FQDN.</w:t>
      </w:r>
    </w:p>
    <w:p w14:paraId="323C8D86" w14:textId="14A174B0" w:rsidR="00073C5D" w:rsidRDefault="00073C5D" w:rsidP="00073C5D">
      <w:pPr>
        <w:pStyle w:val="B1"/>
      </w:pPr>
      <w:r>
        <w:t>-</w:t>
      </w:r>
      <w:r>
        <w:tab/>
        <w:t xml:space="preserve">For an already established connection to an EAS, the SMF may perform L-PSA UPF re-selection and/or an edge relocation </w:t>
      </w:r>
      <w:ins w:id="5" w:author="SS_166" w:date="2024-10-30T16:10:00Z">
        <w:r>
          <w:t xml:space="preserve">considering </w:t>
        </w:r>
      </w:ins>
      <w:ins w:id="6" w:author="SS_166" w:date="2024-10-30T16:11:00Z">
        <w:r>
          <w:t xml:space="preserve">N6 delay measurement and user plane latency requirement </w:t>
        </w:r>
      </w:ins>
      <w:r>
        <w:t>(clause 6.3.6) and then it may also trigger an EAS re-discovery procedure (clause 6.2.3.3).</w:t>
      </w:r>
    </w:p>
    <w:p w14:paraId="1B5F92F2" w14:textId="3C951F5D" w:rsidR="00641C59" w:rsidRDefault="00641C59" w:rsidP="00102246"/>
    <w:p w14:paraId="3FE0F745" w14:textId="77777777" w:rsidR="00641C59" w:rsidRPr="00BB6F96" w:rsidRDefault="00641C59" w:rsidP="00102246"/>
    <w:p w14:paraId="585742B5" w14:textId="3F2E6C78" w:rsidR="00102246" w:rsidRPr="00370E34" w:rsidRDefault="00102246" w:rsidP="0010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BB6F96">
        <w:rPr>
          <w:rFonts w:cs="Arial"/>
          <w:color w:val="FF0000"/>
          <w:sz w:val="36"/>
          <w:szCs w:val="48"/>
        </w:rPr>
        <w:t xml:space="preserve">&gt;&gt;&gt;&gt; </w:t>
      </w:r>
      <w:r w:rsidR="005611E2" w:rsidRPr="00BB6F96">
        <w:rPr>
          <w:rFonts w:cs="Arial"/>
          <w:color w:val="FF0000"/>
          <w:sz w:val="36"/>
          <w:szCs w:val="48"/>
        </w:rPr>
        <w:t>End of</w:t>
      </w:r>
      <w:r w:rsidRPr="00BB6F96">
        <w:rPr>
          <w:rFonts w:cs="Arial"/>
          <w:color w:val="FF0000"/>
          <w:sz w:val="36"/>
          <w:szCs w:val="48"/>
        </w:rPr>
        <w:t xml:space="preserve"> Changes &lt;&lt;&lt;&lt;</w:t>
      </w:r>
    </w:p>
    <w:bookmarkEnd w:id="2"/>
    <w:p w14:paraId="6BE84B4D" w14:textId="75E053A4" w:rsidR="00102246" w:rsidRPr="00102246" w:rsidRDefault="00102246" w:rsidP="00102246">
      <w:pPr>
        <w:jc w:val="center"/>
        <w:rPr>
          <w:noProof/>
          <w:color w:val="0070C0"/>
          <w:sz w:val="32"/>
          <w:szCs w:val="32"/>
          <w:lang w:eastAsia="ko-KR"/>
        </w:rPr>
      </w:pPr>
    </w:p>
    <w:sectPr w:rsidR="00102246" w:rsidRPr="001022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3F121" w14:textId="77777777" w:rsidR="00C219CC" w:rsidRDefault="00C219CC">
      <w:r>
        <w:separator/>
      </w:r>
    </w:p>
  </w:endnote>
  <w:endnote w:type="continuationSeparator" w:id="0">
    <w:p w14:paraId="6CBF1FC2" w14:textId="77777777" w:rsidR="00C219CC" w:rsidRDefault="00C21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CB56C" w14:textId="77777777" w:rsidR="00C219CC" w:rsidRDefault="00C219CC">
      <w:r>
        <w:separator/>
      </w:r>
    </w:p>
  </w:footnote>
  <w:footnote w:type="continuationSeparator" w:id="0">
    <w:p w14:paraId="4ACE0458" w14:textId="77777777" w:rsidR="00C219CC" w:rsidRDefault="00C219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377D0" w:rsidRDefault="00B377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377D0" w:rsidRDefault="00B377D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377D0" w:rsidRDefault="00B377D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377D0" w:rsidRDefault="00B377D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S_166">
    <w15:presenceInfo w15:providerId="None" w15:userId="SS_1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448"/>
    <w:rsid w:val="000373F9"/>
    <w:rsid w:val="00037C29"/>
    <w:rsid w:val="00041738"/>
    <w:rsid w:val="0004443D"/>
    <w:rsid w:val="00045A9C"/>
    <w:rsid w:val="000555C9"/>
    <w:rsid w:val="0006269F"/>
    <w:rsid w:val="00070E09"/>
    <w:rsid w:val="0007105E"/>
    <w:rsid w:val="00071548"/>
    <w:rsid w:val="00073C5D"/>
    <w:rsid w:val="00082E7E"/>
    <w:rsid w:val="00090065"/>
    <w:rsid w:val="000A2C35"/>
    <w:rsid w:val="000A32BA"/>
    <w:rsid w:val="000A6394"/>
    <w:rsid w:val="000B19B8"/>
    <w:rsid w:val="000B5725"/>
    <w:rsid w:val="000B7FED"/>
    <w:rsid w:val="000C038A"/>
    <w:rsid w:val="000C6598"/>
    <w:rsid w:val="000D24F0"/>
    <w:rsid w:val="000D44B3"/>
    <w:rsid w:val="000D4AEE"/>
    <w:rsid w:val="000E4D0B"/>
    <w:rsid w:val="000E79C6"/>
    <w:rsid w:val="00102246"/>
    <w:rsid w:val="00111F8E"/>
    <w:rsid w:val="00112BC3"/>
    <w:rsid w:val="00114EAE"/>
    <w:rsid w:val="0011524C"/>
    <w:rsid w:val="0011709C"/>
    <w:rsid w:val="0012167A"/>
    <w:rsid w:val="00130597"/>
    <w:rsid w:val="00145D43"/>
    <w:rsid w:val="00147904"/>
    <w:rsid w:val="00151812"/>
    <w:rsid w:val="00192C46"/>
    <w:rsid w:val="001A08B3"/>
    <w:rsid w:val="001A7B24"/>
    <w:rsid w:val="001A7B60"/>
    <w:rsid w:val="001B04B5"/>
    <w:rsid w:val="001B0626"/>
    <w:rsid w:val="001B52F0"/>
    <w:rsid w:val="001B7A65"/>
    <w:rsid w:val="001C2F47"/>
    <w:rsid w:val="001E41F3"/>
    <w:rsid w:val="001F33A9"/>
    <w:rsid w:val="00210BD2"/>
    <w:rsid w:val="00241861"/>
    <w:rsid w:val="002535CD"/>
    <w:rsid w:val="0026004D"/>
    <w:rsid w:val="002640DD"/>
    <w:rsid w:val="00266C36"/>
    <w:rsid w:val="00275D12"/>
    <w:rsid w:val="00284FEB"/>
    <w:rsid w:val="002860C4"/>
    <w:rsid w:val="0029292E"/>
    <w:rsid w:val="00293506"/>
    <w:rsid w:val="002A0FC3"/>
    <w:rsid w:val="002B0AB5"/>
    <w:rsid w:val="002B4591"/>
    <w:rsid w:val="002B4C79"/>
    <w:rsid w:val="002B5741"/>
    <w:rsid w:val="002C0E34"/>
    <w:rsid w:val="002D5B22"/>
    <w:rsid w:val="002E472E"/>
    <w:rsid w:val="002E48DA"/>
    <w:rsid w:val="00300DDD"/>
    <w:rsid w:val="00301E3E"/>
    <w:rsid w:val="003031B7"/>
    <w:rsid w:val="00305409"/>
    <w:rsid w:val="003353F6"/>
    <w:rsid w:val="00340130"/>
    <w:rsid w:val="00356B18"/>
    <w:rsid w:val="003609EF"/>
    <w:rsid w:val="00361A33"/>
    <w:rsid w:val="0036231A"/>
    <w:rsid w:val="00374DD4"/>
    <w:rsid w:val="00383951"/>
    <w:rsid w:val="00393607"/>
    <w:rsid w:val="00397D51"/>
    <w:rsid w:val="003A495E"/>
    <w:rsid w:val="003A73BB"/>
    <w:rsid w:val="003C7238"/>
    <w:rsid w:val="003D3083"/>
    <w:rsid w:val="003E1A36"/>
    <w:rsid w:val="003E4768"/>
    <w:rsid w:val="003F0470"/>
    <w:rsid w:val="003F5970"/>
    <w:rsid w:val="00410371"/>
    <w:rsid w:val="00410993"/>
    <w:rsid w:val="0041102F"/>
    <w:rsid w:val="0041255D"/>
    <w:rsid w:val="00415C4B"/>
    <w:rsid w:val="004242F1"/>
    <w:rsid w:val="0042581F"/>
    <w:rsid w:val="00425FBD"/>
    <w:rsid w:val="00445413"/>
    <w:rsid w:val="00455A32"/>
    <w:rsid w:val="0045677F"/>
    <w:rsid w:val="00467FB1"/>
    <w:rsid w:val="00480022"/>
    <w:rsid w:val="00487917"/>
    <w:rsid w:val="004B75B7"/>
    <w:rsid w:val="005128AA"/>
    <w:rsid w:val="005141D9"/>
    <w:rsid w:val="0051580D"/>
    <w:rsid w:val="005270D6"/>
    <w:rsid w:val="00533F03"/>
    <w:rsid w:val="00535B8D"/>
    <w:rsid w:val="00547111"/>
    <w:rsid w:val="005611E2"/>
    <w:rsid w:val="00564525"/>
    <w:rsid w:val="00564673"/>
    <w:rsid w:val="005925F4"/>
    <w:rsid w:val="00592D74"/>
    <w:rsid w:val="0059552F"/>
    <w:rsid w:val="005A46B5"/>
    <w:rsid w:val="005C180F"/>
    <w:rsid w:val="005C7282"/>
    <w:rsid w:val="005E2C44"/>
    <w:rsid w:val="005E5705"/>
    <w:rsid w:val="0060364E"/>
    <w:rsid w:val="006046B8"/>
    <w:rsid w:val="006049A2"/>
    <w:rsid w:val="00621188"/>
    <w:rsid w:val="006257ED"/>
    <w:rsid w:val="00626A58"/>
    <w:rsid w:val="00627142"/>
    <w:rsid w:val="00630F21"/>
    <w:rsid w:val="00641C27"/>
    <w:rsid w:val="00641C59"/>
    <w:rsid w:val="00643A62"/>
    <w:rsid w:val="006446B5"/>
    <w:rsid w:val="00647245"/>
    <w:rsid w:val="00652FEE"/>
    <w:rsid w:val="00653DE4"/>
    <w:rsid w:val="00656306"/>
    <w:rsid w:val="00656A9C"/>
    <w:rsid w:val="00661ED2"/>
    <w:rsid w:val="00665C47"/>
    <w:rsid w:val="00683D28"/>
    <w:rsid w:val="00687C48"/>
    <w:rsid w:val="00692777"/>
    <w:rsid w:val="00695808"/>
    <w:rsid w:val="006A1228"/>
    <w:rsid w:val="006A2670"/>
    <w:rsid w:val="006B46FB"/>
    <w:rsid w:val="006C38F1"/>
    <w:rsid w:val="006D0194"/>
    <w:rsid w:val="006D22A6"/>
    <w:rsid w:val="006D31AF"/>
    <w:rsid w:val="006E21FB"/>
    <w:rsid w:val="006F0756"/>
    <w:rsid w:val="006F4C92"/>
    <w:rsid w:val="00706EC5"/>
    <w:rsid w:val="0071781A"/>
    <w:rsid w:val="00731C9F"/>
    <w:rsid w:val="00742DA2"/>
    <w:rsid w:val="00743870"/>
    <w:rsid w:val="00755E1A"/>
    <w:rsid w:val="00761189"/>
    <w:rsid w:val="00765AD3"/>
    <w:rsid w:val="007746C6"/>
    <w:rsid w:val="007771AF"/>
    <w:rsid w:val="00786FD9"/>
    <w:rsid w:val="00791ED3"/>
    <w:rsid w:val="00792342"/>
    <w:rsid w:val="007975DD"/>
    <w:rsid w:val="007977A8"/>
    <w:rsid w:val="007A3FB0"/>
    <w:rsid w:val="007B512A"/>
    <w:rsid w:val="007C2097"/>
    <w:rsid w:val="007D30BB"/>
    <w:rsid w:val="007D6A07"/>
    <w:rsid w:val="007E288D"/>
    <w:rsid w:val="007F54CC"/>
    <w:rsid w:val="007F7259"/>
    <w:rsid w:val="008040A8"/>
    <w:rsid w:val="00805349"/>
    <w:rsid w:val="0081639F"/>
    <w:rsid w:val="00820C75"/>
    <w:rsid w:val="00824906"/>
    <w:rsid w:val="008279FA"/>
    <w:rsid w:val="008313DE"/>
    <w:rsid w:val="008443DE"/>
    <w:rsid w:val="00845048"/>
    <w:rsid w:val="008626E7"/>
    <w:rsid w:val="008627F3"/>
    <w:rsid w:val="00870EE7"/>
    <w:rsid w:val="00870FFD"/>
    <w:rsid w:val="008863B9"/>
    <w:rsid w:val="0088715E"/>
    <w:rsid w:val="008958FD"/>
    <w:rsid w:val="008A45A6"/>
    <w:rsid w:val="008A4963"/>
    <w:rsid w:val="008B25E0"/>
    <w:rsid w:val="008D3CCC"/>
    <w:rsid w:val="008E220C"/>
    <w:rsid w:val="008E5C15"/>
    <w:rsid w:val="008E742C"/>
    <w:rsid w:val="008F3789"/>
    <w:rsid w:val="008F40EF"/>
    <w:rsid w:val="008F5325"/>
    <w:rsid w:val="008F686C"/>
    <w:rsid w:val="008F7CBF"/>
    <w:rsid w:val="00901CDC"/>
    <w:rsid w:val="00913BD3"/>
    <w:rsid w:val="00914453"/>
    <w:rsid w:val="009148DE"/>
    <w:rsid w:val="00922778"/>
    <w:rsid w:val="00923407"/>
    <w:rsid w:val="00923569"/>
    <w:rsid w:val="009320EE"/>
    <w:rsid w:val="00941E30"/>
    <w:rsid w:val="009531B0"/>
    <w:rsid w:val="00971866"/>
    <w:rsid w:val="009741B3"/>
    <w:rsid w:val="00975AB6"/>
    <w:rsid w:val="009777D9"/>
    <w:rsid w:val="009833D8"/>
    <w:rsid w:val="00991B88"/>
    <w:rsid w:val="00993EE2"/>
    <w:rsid w:val="009A1E94"/>
    <w:rsid w:val="009A5753"/>
    <w:rsid w:val="009A579D"/>
    <w:rsid w:val="009D2679"/>
    <w:rsid w:val="009D781F"/>
    <w:rsid w:val="009E3297"/>
    <w:rsid w:val="009E7FCC"/>
    <w:rsid w:val="009F734F"/>
    <w:rsid w:val="00A03A38"/>
    <w:rsid w:val="00A059D5"/>
    <w:rsid w:val="00A20ED3"/>
    <w:rsid w:val="00A246B6"/>
    <w:rsid w:val="00A25642"/>
    <w:rsid w:val="00A2587F"/>
    <w:rsid w:val="00A36838"/>
    <w:rsid w:val="00A371B0"/>
    <w:rsid w:val="00A37B35"/>
    <w:rsid w:val="00A37F1D"/>
    <w:rsid w:val="00A47E70"/>
    <w:rsid w:val="00A50CF0"/>
    <w:rsid w:val="00A601DB"/>
    <w:rsid w:val="00A76275"/>
    <w:rsid w:val="00A7671C"/>
    <w:rsid w:val="00A87663"/>
    <w:rsid w:val="00A9417B"/>
    <w:rsid w:val="00A966B2"/>
    <w:rsid w:val="00AA2CBC"/>
    <w:rsid w:val="00AB0C08"/>
    <w:rsid w:val="00AB2AD3"/>
    <w:rsid w:val="00AB4416"/>
    <w:rsid w:val="00AC0D26"/>
    <w:rsid w:val="00AC2B3C"/>
    <w:rsid w:val="00AC5820"/>
    <w:rsid w:val="00AC5886"/>
    <w:rsid w:val="00AD1CD8"/>
    <w:rsid w:val="00AD255A"/>
    <w:rsid w:val="00AD2BC5"/>
    <w:rsid w:val="00AE4529"/>
    <w:rsid w:val="00AF601B"/>
    <w:rsid w:val="00B227AF"/>
    <w:rsid w:val="00B258BB"/>
    <w:rsid w:val="00B3067C"/>
    <w:rsid w:val="00B36CB3"/>
    <w:rsid w:val="00B377D0"/>
    <w:rsid w:val="00B418EC"/>
    <w:rsid w:val="00B465AE"/>
    <w:rsid w:val="00B47D12"/>
    <w:rsid w:val="00B53C1C"/>
    <w:rsid w:val="00B54156"/>
    <w:rsid w:val="00B61DA6"/>
    <w:rsid w:val="00B67B97"/>
    <w:rsid w:val="00B705BD"/>
    <w:rsid w:val="00B73088"/>
    <w:rsid w:val="00B743D3"/>
    <w:rsid w:val="00B82CCD"/>
    <w:rsid w:val="00B937E4"/>
    <w:rsid w:val="00B9533D"/>
    <w:rsid w:val="00B968C8"/>
    <w:rsid w:val="00B97817"/>
    <w:rsid w:val="00BA3EC5"/>
    <w:rsid w:val="00BA4A00"/>
    <w:rsid w:val="00BA51D9"/>
    <w:rsid w:val="00BB5DFC"/>
    <w:rsid w:val="00BB6F96"/>
    <w:rsid w:val="00BD1A20"/>
    <w:rsid w:val="00BD1FAD"/>
    <w:rsid w:val="00BD279D"/>
    <w:rsid w:val="00BD3267"/>
    <w:rsid w:val="00BD6BB8"/>
    <w:rsid w:val="00BF0D73"/>
    <w:rsid w:val="00BF2A64"/>
    <w:rsid w:val="00BF5A66"/>
    <w:rsid w:val="00C01BF4"/>
    <w:rsid w:val="00C01CC5"/>
    <w:rsid w:val="00C02FC3"/>
    <w:rsid w:val="00C1112D"/>
    <w:rsid w:val="00C16B5A"/>
    <w:rsid w:val="00C219CC"/>
    <w:rsid w:val="00C33950"/>
    <w:rsid w:val="00C34EAF"/>
    <w:rsid w:val="00C401C5"/>
    <w:rsid w:val="00C40EEC"/>
    <w:rsid w:val="00C42384"/>
    <w:rsid w:val="00C43F24"/>
    <w:rsid w:val="00C651B5"/>
    <w:rsid w:val="00C66BA2"/>
    <w:rsid w:val="00C765D7"/>
    <w:rsid w:val="00C76D82"/>
    <w:rsid w:val="00C870F6"/>
    <w:rsid w:val="00C907B5"/>
    <w:rsid w:val="00C925F3"/>
    <w:rsid w:val="00C95985"/>
    <w:rsid w:val="00CA35F2"/>
    <w:rsid w:val="00CC5026"/>
    <w:rsid w:val="00CC68D0"/>
    <w:rsid w:val="00CC7B7E"/>
    <w:rsid w:val="00CE5E32"/>
    <w:rsid w:val="00CF0591"/>
    <w:rsid w:val="00D03F9A"/>
    <w:rsid w:val="00D06D51"/>
    <w:rsid w:val="00D1128D"/>
    <w:rsid w:val="00D15B02"/>
    <w:rsid w:val="00D24991"/>
    <w:rsid w:val="00D50255"/>
    <w:rsid w:val="00D66520"/>
    <w:rsid w:val="00D668E9"/>
    <w:rsid w:val="00D74700"/>
    <w:rsid w:val="00D810B0"/>
    <w:rsid w:val="00D84AE9"/>
    <w:rsid w:val="00D9124E"/>
    <w:rsid w:val="00D95EAE"/>
    <w:rsid w:val="00DA7417"/>
    <w:rsid w:val="00DB5BA2"/>
    <w:rsid w:val="00DC18E0"/>
    <w:rsid w:val="00DD108E"/>
    <w:rsid w:val="00DD25B1"/>
    <w:rsid w:val="00DD3D17"/>
    <w:rsid w:val="00DD6146"/>
    <w:rsid w:val="00DE34CF"/>
    <w:rsid w:val="00E11593"/>
    <w:rsid w:val="00E13F3D"/>
    <w:rsid w:val="00E22CA9"/>
    <w:rsid w:val="00E23549"/>
    <w:rsid w:val="00E34898"/>
    <w:rsid w:val="00E52038"/>
    <w:rsid w:val="00E71B84"/>
    <w:rsid w:val="00E75640"/>
    <w:rsid w:val="00E77ED8"/>
    <w:rsid w:val="00EA61A5"/>
    <w:rsid w:val="00EA79A1"/>
    <w:rsid w:val="00EB09B7"/>
    <w:rsid w:val="00EC575B"/>
    <w:rsid w:val="00EE3671"/>
    <w:rsid w:val="00EE7D7C"/>
    <w:rsid w:val="00F152B5"/>
    <w:rsid w:val="00F23602"/>
    <w:rsid w:val="00F25D98"/>
    <w:rsid w:val="00F300FB"/>
    <w:rsid w:val="00F370D2"/>
    <w:rsid w:val="00F5505B"/>
    <w:rsid w:val="00F625AB"/>
    <w:rsid w:val="00F6712B"/>
    <w:rsid w:val="00F703C6"/>
    <w:rsid w:val="00FA5DCD"/>
    <w:rsid w:val="00FA71D8"/>
    <w:rsid w:val="00FB6386"/>
    <w:rsid w:val="00FC21A7"/>
    <w:rsid w:val="00FC757E"/>
    <w:rsid w:val="00FD7A3E"/>
    <w:rsid w:val="00FE21AA"/>
    <w:rsid w:val="00FF7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418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224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0224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02246"/>
    <w:rPr>
      <w:rFonts w:ascii="Arial" w:hAnsi="Arial"/>
      <w:b/>
      <w:lang w:val="en-GB" w:eastAsia="en-US"/>
    </w:rPr>
  </w:style>
  <w:style w:type="table" w:styleId="af1">
    <w:name w:val="Table Grid"/>
    <w:basedOn w:val="a1"/>
    <w:rsid w:val="009320E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9320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320EE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114EAE"/>
  </w:style>
  <w:style w:type="paragraph" w:customStyle="1" w:styleId="TAJ">
    <w:name w:val="TAJ"/>
    <w:basedOn w:val="TH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1C2F4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2">
    <w:name w:val="풍선 도움말 텍스트 Char"/>
    <w:link w:val="ae"/>
    <w:rsid w:val="001C2F47"/>
    <w:rPr>
      <w:rFonts w:ascii="Tahoma" w:hAnsi="Tahoma" w:cs="Tahoma"/>
      <w:sz w:val="16"/>
      <w:szCs w:val="16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1C2F47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1C2F47"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sid w:val="001C2F47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1C2F47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1C2F47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1C2F47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1C2F47"/>
    <w:rPr>
      <w:rFonts w:ascii="Arial" w:hAnsi="Arial"/>
      <w:sz w:val="22"/>
      <w:lang w:val="en-GB" w:eastAsia="en-US"/>
    </w:rPr>
  </w:style>
  <w:style w:type="character" w:customStyle="1" w:styleId="9Char">
    <w:name w:val="제목 9 Char"/>
    <w:link w:val="9"/>
    <w:rsid w:val="001C2F47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1C2F47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1C2F4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1C2F47"/>
    <w:rPr>
      <w:rFonts w:ascii="Times New Roman" w:hAnsi="Times New Roman"/>
      <w:lang w:val="en-GB" w:eastAsia="en-US"/>
    </w:rPr>
  </w:style>
  <w:style w:type="paragraph" w:customStyle="1" w:styleId="HO">
    <w:name w:val="HO"/>
    <w:basedOn w:val="a"/>
    <w:rsid w:val="001C2F47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af3">
    <w:name w:val="Normal (Web)"/>
    <w:basedOn w:val="a"/>
    <w:uiPriority w:val="99"/>
    <w:unhideWhenUsed/>
    <w:rsid w:val="001C2F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a"/>
    <w:rsid w:val="001C2F4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f4">
    <w:name w:val="Revision"/>
    <w:hidden/>
    <w:uiPriority w:val="99"/>
    <w:semiHidden/>
    <w:rsid w:val="001C2F47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1C2F4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styleId="af5">
    <w:name w:val="Mention"/>
    <w:uiPriority w:val="99"/>
    <w:semiHidden/>
    <w:unhideWhenUsed/>
    <w:rsid w:val="001C2F47"/>
    <w:rPr>
      <w:color w:val="2B579A"/>
      <w:shd w:val="clear" w:color="auto" w:fill="E6E6E6"/>
    </w:rPr>
  </w:style>
  <w:style w:type="paragraph" w:customStyle="1" w:styleId="ZC">
    <w:name w:val="ZC"/>
    <w:rsid w:val="001C2F4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1C2F4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1C2F47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TANChar">
    <w:name w:val="TAN Char"/>
    <w:link w:val="TAN"/>
    <w:locked/>
    <w:rsid w:val="001C2F47"/>
    <w:rPr>
      <w:rFonts w:ascii="Arial" w:hAnsi="Arial"/>
      <w:sz w:val="18"/>
      <w:lang w:val="en-GB" w:eastAsia="en-US"/>
    </w:rPr>
  </w:style>
  <w:style w:type="paragraph" w:styleId="af6">
    <w:name w:val="Bibliography"/>
    <w:basedOn w:val="a"/>
    <w:next w:val="a"/>
    <w:uiPriority w:val="37"/>
    <w:semiHidden/>
    <w:unhideWhenUsed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7">
    <w:name w:val="Block Text"/>
    <w:basedOn w:val="a"/>
    <w:rsid w:val="001C2F4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8">
    <w:name w:val="Body Text"/>
    <w:basedOn w:val="a"/>
    <w:link w:val="Char5"/>
    <w:rsid w:val="001C2F4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5">
    <w:name w:val="본문 Char"/>
    <w:basedOn w:val="a0"/>
    <w:link w:val="af8"/>
    <w:rsid w:val="001C2F47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1C2F4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본문 2 Char"/>
    <w:basedOn w:val="a0"/>
    <w:link w:val="25"/>
    <w:rsid w:val="001C2F4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1C2F4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1C2F47"/>
    <w:rPr>
      <w:rFonts w:ascii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8"/>
    <w:link w:val="Char6"/>
    <w:rsid w:val="001C2F47"/>
    <w:pPr>
      <w:spacing w:after="180"/>
      <w:ind w:firstLine="360"/>
    </w:pPr>
  </w:style>
  <w:style w:type="character" w:customStyle="1" w:styleId="Char6">
    <w:name w:val="본문 첫 줄 들여쓰기 Char"/>
    <w:basedOn w:val="Char5"/>
    <w:link w:val="af9"/>
    <w:rsid w:val="001C2F47"/>
    <w:rPr>
      <w:rFonts w:ascii="Times New Roman" w:hAnsi="Times New Roman"/>
      <w:lang w:val="en-GB" w:eastAsia="en-GB"/>
    </w:rPr>
  </w:style>
  <w:style w:type="paragraph" w:styleId="afa">
    <w:name w:val="Body Text Indent"/>
    <w:basedOn w:val="a"/>
    <w:link w:val="Char7"/>
    <w:rsid w:val="001C2F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7">
    <w:name w:val="본문 들여쓰기 Char"/>
    <w:basedOn w:val="a0"/>
    <w:link w:val="afa"/>
    <w:rsid w:val="001C2F47"/>
    <w:rPr>
      <w:rFonts w:ascii="Times New Roman" w:hAnsi="Times New Roman"/>
      <w:lang w:val="en-GB" w:eastAsia="en-GB"/>
    </w:rPr>
  </w:style>
  <w:style w:type="paragraph" w:styleId="26">
    <w:name w:val="Body Text First Indent 2"/>
    <w:basedOn w:val="afa"/>
    <w:link w:val="2Char1"/>
    <w:rsid w:val="001C2F47"/>
    <w:pPr>
      <w:spacing w:after="180"/>
      <w:ind w:left="360" w:firstLine="360"/>
    </w:pPr>
  </w:style>
  <w:style w:type="character" w:customStyle="1" w:styleId="2Char1">
    <w:name w:val="본문 첫 줄 들여쓰기 2 Char"/>
    <w:basedOn w:val="Char7"/>
    <w:link w:val="26"/>
    <w:rsid w:val="001C2F4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1C2F4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본문 들여쓰기 2 Char"/>
    <w:basedOn w:val="a0"/>
    <w:link w:val="27"/>
    <w:rsid w:val="001C2F47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1C2F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1C2F47"/>
    <w:rPr>
      <w:rFonts w:ascii="Times New Roman" w:hAnsi="Times New Roman"/>
      <w:sz w:val="16"/>
      <w:szCs w:val="16"/>
      <w:lang w:val="en-GB" w:eastAsia="en-GB"/>
    </w:rPr>
  </w:style>
  <w:style w:type="paragraph" w:styleId="afb">
    <w:name w:val="caption"/>
    <w:basedOn w:val="a"/>
    <w:next w:val="a"/>
    <w:semiHidden/>
    <w:unhideWhenUsed/>
    <w:qFormat/>
    <w:rsid w:val="001C2F4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c">
    <w:name w:val="Closing"/>
    <w:basedOn w:val="a"/>
    <w:link w:val="Char8"/>
    <w:rsid w:val="001C2F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8">
    <w:name w:val="맺음말 Char"/>
    <w:basedOn w:val="a0"/>
    <w:link w:val="afc"/>
    <w:rsid w:val="001C2F47"/>
    <w:rPr>
      <w:rFonts w:ascii="Times New Roman" w:hAnsi="Times New Roman"/>
      <w:lang w:val="en-GB" w:eastAsia="en-GB"/>
    </w:rPr>
  </w:style>
  <w:style w:type="character" w:customStyle="1" w:styleId="Char1">
    <w:name w:val="메모 텍스트 Char"/>
    <w:basedOn w:val="a0"/>
    <w:link w:val="ac"/>
    <w:rsid w:val="001C2F47"/>
    <w:rPr>
      <w:rFonts w:ascii="Times New Roman" w:hAnsi="Times New Roman"/>
      <w:lang w:val="en-GB" w:eastAsia="en-US"/>
    </w:rPr>
  </w:style>
  <w:style w:type="character" w:customStyle="1" w:styleId="Char3">
    <w:name w:val="메모 주제 Char"/>
    <w:basedOn w:val="Char1"/>
    <w:link w:val="af"/>
    <w:rsid w:val="001C2F47"/>
    <w:rPr>
      <w:rFonts w:ascii="Times New Roman" w:hAnsi="Times New Roman"/>
      <w:b/>
      <w:bCs/>
      <w:lang w:val="en-GB" w:eastAsia="en-US"/>
    </w:rPr>
  </w:style>
  <w:style w:type="paragraph" w:styleId="afd">
    <w:name w:val="Date"/>
    <w:basedOn w:val="a"/>
    <w:next w:val="a"/>
    <w:link w:val="Char9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9">
    <w:name w:val="날짜 Char"/>
    <w:basedOn w:val="a0"/>
    <w:link w:val="afd"/>
    <w:rsid w:val="001C2F47"/>
    <w:rPr>
      <w:rFonts w:ascii="Times New Roman" w:hAnsi="Times New Roman"/>
      <w:lang w:val="en-GB" w:eastAsia="en-GB"/>
    </w:rPr>
  </w:style>
  <w:style w:type="character" w:customStyle="1" w:styleId="Char4">
    <w:name w:val="문서 구조 Char"/>
    <w:basedOn w:val="a0"/>
    <w:link w:val="af0"/>
    <w:rsid w:val="001C2F47"/>
    <w:rPr>
      <w:rFonts w:ascii="Tahoma" w:hAnsi="Tahoma" w:cs="Tahoma"/>
      <w:shd w:val="clear" w:color="auto" w:fill="000080"/>
      <w:lang w:val="en-GB" w:eastAsia="en-US"/>
    </w:rPr>
  </w:style>
  <w:style w:type="paragraph" w:styleId="afe">
    <w:name w:val="E-mail Signature"/>
    <w:basedOn w:val="a"/>
    <w:link w:val="Char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a">
    <w:name w:val="전자 메일 서명 Char"/>
    <w:basedOn w:val="a0"/>
    <w:link w:val="afe"/>
    <w:rsid w:val="001C2F47"/>
    <w:rPr>
      <w:rFonts w:ascii="Times New Roman" w:hAnsi="Times New Roman"/>
      <w:lang w:val="en-GB" w:eastAsia="en-GB"/>
    </w:rPr>
  </w:style>
  <w:style w:type="paragraph" w:styleId="aff">
    <w:name w:val="endnote text"/>
    <w:basedOn w:val="a"/>
    <w:link w:val="Charb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미주 텍스트 Char"/>
    <w:basedOn w:val="a0"/>
    <w:link w:val="aff"/>
    <w:rsid w:val="001C2F47"/>
    <w:rPr>
      <w:rFonts w:ascii="Times New Roman" w:hAnsi="Times New Roman"/>
      <w:lang w:val="en-GB" w:eastAsia="en-GB"/>
    </w:rPr>
  </w:style>
  <w:style w:type="paragraph" w:styleId="aff0">
    <w:name w:val="envelope address"/>
    <w:basedOn w:val="a"/>
    <w:rsid w:val="001C2F4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1">
    <w:name w:val="envelope return"/>
    <w:basedOn w:val="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0">
    <w:name w:val="각주 텍스트 Char"/>
    <w:basedOn w:val="a0"/>
    <w:link w:val="a6"/>
    <w:rsid w:val="001C2F47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주소 Char"/>
    <w:basedOn w:val="a0"/>
    <w:link w:val="HTML"/>
    <w:rsid w:val="001C2F47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1C2F47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2">
    <w:name w:val="index heading"/>
    <w:basedOn w:val="a"/>
    <w:next w:val="11"/>
    <w:rsid w:val="001C2F4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3">
    <w:name w:val="Intense Quote"/>
    <w:basedOn w:val="a"/>
    <w:next w:val="a"/>
    <w:link w:val="Charc"/>
    <w:uiPriority w:val="30"/>
    <w:qFormat/>
    <w:rsid w:val="001C2F4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c">
    <w:name w:val="강한 인용 Char"/>
    <w:basedOn w:val="a0"/>
    <w:link w:val="aff3"/>
    <w:uiPriority w:val="30"/>
    <w:rsid w:val="001C2F4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4">
    <w:name w:val="List Continue"/>
    <w:basedOn w:val="a"/>
    <w:rsid w:val="001C2F4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1C2F4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1C2F4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1C2F4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1C2F4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1C2F4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1C2F4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1C2F47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5">
    <w:name w:val="List Paragraph"/>
    <w:basedOn w:val="a"/>
    <w:uiPriority w:val="34"/>
    <w:qFormat/>
    <w:rsid w:val="001C2F4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6">
    <w:name w:val="macro"/>
    <w:link w:val="Chard"/>
    <w:rsid w:val="001C2F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매크로 텍스트 Char"/>
    <w:basedOn w:val="a0"/>
    <w:link w:val="aff6"/>
    <w:rsid w:val="001C2F47"/>
    <w:rPr>
      <w:rFonts w:ascii="Consolas" w:hAnsi="Consolas"/>
      <w:lang w:val="en-GB" w:eastAsia="en-US"/>
    </w:rPr>
  </w:style>
  <w:style w:type="paragraph" w:styleId="aff7">
    <w:name w:val="Message Header"/>
    <w:basedOn w:val="a"/>
    <w:link w:val="Chare"/>
    <w:rsid w:val="001C2F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e">
    <w:name w:val="메시지 머리글 Char"/>
    <w:basedOn w:val="a0"/>
    <w:link w:val="aff7"/>
    <w:rsid w:val="001C2F4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1C2F47"/>
    <w:rPr>
      <w:rFonts w:ascii="Times New Roman" w:hAnsi="Times New Roman"/>
      <w:lang w:val="en-GB" w:eastAsia="en-US"/>
    </w:rPr>
  </w:style>
  <w:style w:type="paragraph" w:styleId="aff9">
    <w:name w:val="Normal Indent"/>
    <w:basedOn w:val="a"/>
    <w:rsid w:val="001C2F4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a">
    <w:name w:val="Note Heading"/>
    <w:basedOn w:val="a"/>
    <w:next w:val="a"/>
    <w:link w:val="Charf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">
    <w:name w:val="각주/미주 머리글 Char"/>
    <w:basedOn w:val="a0"/>
    <w:link w:val="affa"/>
    <w:rsid w:val="001C2F47"/>
    <w:rPr>
      <w:rFonts w:ascii="Times New Roman" w:hAnsi="Times New Roman"/>
      <w:lang w:val="en-GB" w:eastAsia="en-GB"/>
    </w:rPr>
  </w:style>
  <w:style w:type="paragraph" w:styleId="affb">
    <w:name w:val="Plain Text"/>
    <w:basedOn w:val="a"/>
    <w:link w:val="Charf0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0">
    <w:name w:val="글자만 Char"/>
    <w:basedOn w:val="a0"/>
    <w:link w:val="affb"/>
    <w:rsid w:val="001C2F47"/>
    <w:rPr>
      <w:rFonts w:ascii="Consolas" w:hAnsi="Consolas"/>
      <w:sz w:val="21"/>
      <w:szCs w:val="21"/>
      <w:lang w:val="en-GB" w:eastAsia="en-GB"/>
    </w:rPr>
  </w:style>
  <w:style w:type="paragraph" w:styleId="affc">
    <w:name w:val="Quote"/>
    <w:basedOn w:val="a"/>
    <w:next w:val="a"/>
    <w:link w:val="Charf1"/>
    <w:uiPriority w:val="29"/>
    <w:qFormat/>
    <w:rsid w:val="001C2F4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1">
    <w:name w:val="인용 Char"/>
    <w:basedOn w:val="a0"/>
    <w:link w:val="affc"/>
    <w:uiPriority w:val="29"/>
    <w:rsid w:val="001C2F4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d">
    <w:name w:val="Salutation"/>
    <w:basedOn w:val="a"/>
    <w:next w:val="a"/>
    <w:link w:val="Charf2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2">
    <w:name w:val="인사말 Char"/>
    <w:basedOn w:val="a0"/>
    <w:link w:val="affd"/>
    <w:rsid w:val="001C2F47"/>
    <w:rPr>
      <w:rFonts w:ascii="Times New Roman" w:hAnsi="Times New Roman"/>
      <w:lang w:val="en-GB" w:eastAsia="en-GB"/>
    </w:rPr>
  </w:style>
  <w:style w:type="paragraph" w:styleId="affe">
    <w:name w:val="Signature"/>
    <w:basedOn w:val="a"/>
    <w:link w:val="Charf3"/>
    <w:rsid w:val="001C2F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3">
    <w:name w:val="서명 Char"/>
    <w:basedOn w:val="a0"/>
    <w:link w:val="affe"/>
    <w:rsid w:val="001C2F47"/>
    <w:rPr>
      <w:rFonts w:ascii="Times New Roman" w:hAnsi="Times New Roman"/>
      <w:lang w:val="en-GB" w:eastAsia="en-GB"/>
    </w:rPr>
  </w:style>
  <w:style w:type="paragraph" w:styleId="afff">
    <w:name w:val="Subtitle"/>
    <w:basedOn w:val="a"/>
    <w:next w:val="a"/>
    <w:link w:val="Charf4"/>
    <w:qFormat/>
    <w:rsid w:val="001C2F4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4">
    <w:name w:val="부제 Char"/>
    <w:basedOn w:val="a0"/>
    <w:link w:val="afff"/>
    <w:rsid w:val="001C2F4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0">
    <w:name w:val="table of authorities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1">
    <w:name w:val="table of figures"/>
    <w:basedOn w:val="a"/>
    <w:next w:val="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2">
    <w:name w:val="Title"/>
    <w:basedOn w:val="a"/>
    <w:next w:val="a"/>
    <w:link w:val="Charf5"/>
    <w:qFormat/>
    <w:rsid w:val="001C2F4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5">
    <w:name w:val="제목 Char"/>
    <w:basedOn w:val="a0"/>
    <w:link w:val="afff2"/>
    <w:rsid w:val="001C2F4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3">
    <w:name w:val="toa heading"/>
    <w:basedOn w:val="a"/>
    <w:next w:val="a"/>
    <w:rsid w:val="001C2F4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ui-provider">
    <w:name w:val="ui-provider"/>
    <w:basedOn w:val="a0"/>
    <w:rsid w:val="001C2F47"/>
  </w:style>
  <w:style w:type="paragraph" w:customStyle="1" w:styleId="EditorsNote0">
    <w:name w:val="Editor.s Note"/>
    <w:basedOn w:val="EditorsNote"/>
    <w:link w:val="EditorsNoteChar0"/>
    <w:qFormat/>
    <w:rsid w:val="00731C9F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731C9F"/>
    <w:rPr>
      <w:rFonts w:ascii="Times New Roman" w:hAnsi="Times New Roman"/>
      <w:color w:val="FF0000"/>
      <w:lang w:val="en-GB" w:eastAsia="en-GB"/>
    </w:rPr>
  </w:style>
  <w:style w:type="paragraph" w:customStyle="1" w:styleId="StartEndofChange">
    <w:name w:val="Start/End of Change"/>
    <w:basedOn w:val="1"/>
    <w:qFormat/>
    <w:rsid w:val="00A966B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7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20BDE-5959-4220-B167-C7F1DF0E11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24</cp:revision>
  <cp:lastPrinted>1900-01-01T00:00:00Z</cp:lastPrinted>
  <dcterms:created xsi:type="dcterms:W3CDTF">2024-10-30T04:08:00Z</dcterms:created>
  <dcterms:modified xsi:type="dcterms:W3CDTF">2024-11-08T06:35:00Z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S2-2407504</vt:lpwstr>
  </property>
  <property fmtid="{D5CDD505-2E9C-101B-9397-08002B2CF9AE}" pid="10" name="Spec#">
    <vt:lpwstr>23.503</vt:lpwstr>
  </property>
  <property fmtid="{D5CDD505-2E9C-101B-9397-08002B2CF9AE}" pid="11" name="Cr#">
    <vt:lpwstr>1308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Corrections to the handling of the UE and the AM Policy association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TEI19_MINPA</vt:lpwstr>
  </property>
  <property fmtid="{D5CDD505-2E9C-101B-9397-08002B2CF9AE}" pid="18" name="Cat">
    <vt:lpwstr>F</vt:lpwstr>
  </property>
  <property fmtid="{D5CDD505-2E9C-101B-9397-08002B2CF9AE}" pid="19" name="ResDate">
    <vt:lpwstr>2024-07-09</vt:lpwstr>
  </property>
  <property fmtid="{D5CDD505-2E9C-101B-9397-08002B2CF9AE}" pid="20" name="Release">
    <vt:lpwstr>Rel-19</vt:lpwstr>
  </property>
</Properties>
</file>